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8334D" w14:textId="2E0BD9B8" w:rsidR="00DE1230" w:rsidRDefault="00DE1230" w:rsidP="00DE123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R5-243303</w:t>
      </w:r>
      <w:r>
        <w:rPr>
          <w:b/>
          <w:i/>
          <w:noProof/>
          <w:sz w:val="28"/>
        </w:rPr>
        <w:fldChar w:fldCharType="end"/>
      </w:r>
      <w:r w:rsidR="00E90C9B" w:rsidRPr="00E90C9B">
        <w:rPr>
          <w:b/>
          <w:i/>
          <w:noProof/>
          <w:sz w:val="28"/>
          <w:highlight w:val="yellow"/>
        </w:rPr>
        <w:t>r1</w:t>
      </w:r>
    </w:p>
    <w:p w14:paraId="7D55100C" w14:textId="77777777" w:rsidR="00DE1230" w:rsidRDefault="00DE1230" w:rsidP="00DE123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230" w14:paraId="46C00DEC" w14:textId="77777777" w:rsidTr="00833F5B">
        <w:tc>
          <w:tcPr>
            <w:tcW w:w="9641" w:type="dxa"/>
            <w:gridSpan w:val="9"/>
            <w:tcBorders>
              <w:top w:val="single" w:sz="4" w:space="0" w:color="auto"/>
              <w:left w:val="single" w:sz="4" w:space="0" w:color="auto"/>
              <w:right w:val="single" w:sz="4" w:space="0" w:color="auto"/>
            </w:tcBorders>
          </w:tcPr>
          <w:p w14:paraId="43559EF6" w14:textId="77777777" w:rsidR="00DE1230" w:rsidRDefault="00DE1230" w:rsidP="00833F5B">
            <w:pPr>
              <w:pStyle w:val="CRCoverPage"/>
              <w:spacing w:after="0"/>
              <w:jc w:val="right"/>
              <w:rPr>
                <w:i/>
                <w:noProof/>
              </w:rPr>
            </w:pPr>
            <w:r>
              <w:rPr>
                <w:i/>
                <w:noProof/>
                <w:sz w:val="14"/>
              </w:rPr>
              <w:t>CR-Form-v12.3</w:t>
            </w:r>
          </w:p>
        </w:tc>
      </w:tr>
      <w:tr w:rsidR="00DE1230" w14:paraId="2BAA3ACB" w14:textId="77777777" w:rsidTr="00833F5B">
        <w:tc>
          <w:tcPr>
            <w:tcW w:w="9641" w:type="dxa"/>
            <w:gridSpan w:val="9"/>
            <w:tcBorders>
              <w:left w:val="single" w:sz="4" w:space="0" w:color="auto"/>
              <w:right w:val="single" w:sz="4" w:space="0" w:color="auto"/>
            </w:tcBorders>
          </w:tcPr>
          <w:p w14:paraId="50E2E64F" w14:textId="77777777" w:rsidR="00DE1230" w:rsidRDefault="00DE1230" w:rsidP="00833F5B">
            <w:pPr>
              <w:pStyle w:val="CRCoverPage"/>
              <w:spacing w:after="0"/>
              <w:jc w:val="center"/>
              <w:rPr>
                <w:noProof/>
              </w:rPr>
            </w:pPr>
            <w:r>
              <w:rPr>
                <w:b/>
                <w:noProof/>
                <w:sz w:val="32"/>
              </w:rPr>
              <w:t>CHANGE REQUEST</w:t>
            </w:r>
          </w:p>
        </w:tc>
      </w:tr>
      <w:tr w:rsidR="00DE1230" w14:paraId="1FE0DAB2" w14:textId="77777777" w:rsidTr="00833F5B">
        <w:tc>
          <w:tcPr>
            <w:tcW w:w="9641" w:type="dxa"/>
            <w:gridSpan w:val="9"/>
            <w:tcBorders>
              <w:left w:val="single" w:sz="4" w:space="0" w:color="auto"/>
              <w:right w:val="single" w:sz="4" w:space="0" w:color="auto"/>
            </w:tcBorders>
          </w:tcPr>
          <w:p w14:paraId="3C9E4C45" w14:textId="77777777" w:rsidR="00DE1230" w:rsidRDefault="00DE1230" w:rsidP="00833F5B">
            <w:pPr>
              <w:pStyle w:val="CRCoverPage"/>
              <w:spacing w:after="0"/>
              <w:rPr>
                <w:noProof/>
                <w:sz w:val="8"/>
                <w:szCs w:val="8"/>
              </w:rPr>
            </w:pPr>
          </w:p>
        </w:tc>
      </w:tr>
      <w:tr w:rsidR="00DE1230" w14:paraId="4DB1B54F" w14:textId="77777777" w:rsidTr="00833F5B">
        <w:tc>
          <w:tcPr>
            <w:tcW w:w="142" w:type="dxa"/>
            <w:tcBorders>
              <w:left w:val="single" w:sz="4" w:space="0" w:color="auto"/>
            </w:tcBorders>
          </w:tcPr>
          <w:p w14:paraId="10329A29" w14:textId="77777777" w:rsidR="00DE1230" w:rsidRDefault="00DE1230" w:rsidP="00833F5B">
            <w:pPr>
              <w:pStyle w:val="CRCoverPage"/>
              <w:spacing w:after="0"/>
              <w:jc w:val="right"/>
              <w:rPr>
                <w:noProof/>
              </w:rPr>
            </w:pPr>
          </w:p>
        </w:tc>
        <w:tc>
          <w:tcPr>
            <w:tcW w:w="1559" w:type="dxa"/>
            <w:shd w:val="pct30" w:color="FFFF00" w:fill="auto"/>
          </w:tcPr>
          <w:p w14:paraId="0050D2EB" w14:textId="0E72247C" w:rsidR="00DE1230" w:rsidRPr="00410371" w:rsidRDefault="00DE1230" w:rsidP="00DE12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38.521-2</w:t>
            </w:r>
            <w:r>
              <w:rPr>
                <w:b/>
                <w:noProof/>
                <w:sz w:val="28"/>
              </w:rPr>
              <w:fldChar w:fldCharType="end"/>
            </w:r>
          </w:p>
        </w:tc>
        <w:tc>
          <w:tcPr>
            <w:tcW w:w="709" w:type="dxa"/>
          </w:tcPr>
          <w:p w14:paraId="37B82171" w14:textId="77777777" w:rsidR="00DE1230" w:rsidRDefault="00DE1230" w:rsidP="00833F5B">
            <w:pPr>
              <w:pStyle w:val="CRCoverPage"/>
              <w:spacing w:after="0"/>
              <w:jc w:val="center"/>
              <w:rPr>
                <w:noProof/>
              </w:rPr>
            </w:pPr>
            <w:r>
              <w:rPr>
                <w:b/>
                <w:noProof/>
                <w:sz w:val="28"/>
              </w:rPr>
              <w:t>CR</w:t>
            </w:r>
          </w:p>
        </w:tc>
        <w:tc>
          <w:tcPr>
            <w:tcW w:w="1276" w:type="dxa"/>
            <w:shd w:val="pct30" w:color="FFFF00" w:fill="auto"/>
          </w:tcPr>
          <w:p w14:paraId="2DE7BC01" w14:textId="303BF79D" w:rsidR="00DE1230" w:rsidRPr="00410371" w:rsidRDefault="00DE1230" w:rsidP="00DE12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1054</w:t>
            </w:r>
            <w:r>
              <w:rPr>
                <w:b/>
                <w:noProof/>
                <w:sz w:val="28"/>
              </w:rPr>
              <w:fldChar w:fldCharType="end"/>
            </w:r>
          </w:p>
        </w:tc>
        <w:tc>
          <w:tcPr>
            <w:tcW w:w="709" w:type="dxa"/>
          </w:tcPr>
          <w:p w14:paraId="2E242CF5" w14:textId="77777777" w:rsidR="00DE1230" w:rsidRDefault="00DE123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3CDD8E7E" w14:textId="77777777" w:rsidR="00DE1230" w:rsidRPr="00410371" w:rsidRDefault="00DE1230"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AB0494C" w14:textId="77777777" w:rsidR="00DE1230" w:rsidRDefault="00DE123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8B40F" w14:textId="77777777" w:rsidR="00DE1230" w:rsidRPr="00410371" w:rsidRDefault="00DE123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1B20A048" w14:textId="77777777" w:rsidR="00DE1230" w:rsidRDefault="00DE1230" w:rsidP="00833F5B">
            <w:pPr>
              <w:pStyle w:val="CRCoverPage"/>
              <w:spacing w:after="0"/>
              <w:rPr>
                <w:noProof/>
              </w:rPr>
            </w:pPr>
          </w:p>
        </w:tc>
      </w:tr>
      <w:tr w:rsidR="00DE1230" w14:paraId="5C72A084" w14:textId="77777777" w:rsidTr="00833F5B">
        <w:tc>
          <w:tcPr>
            <w:tcW w:w="9641" w:type="dxa"/>
            <w:gridSpan w:val="9"/>
            <w:tcBorders>
              <w:left w:val="single" w:sz="4" w:space="0" w:color="auto"/>
              <w:right w:val="single" w:sz="4" w:space="0" w:color="auto"/>
            </w:tcBorders>
          </w:tcPr>
          <w:p w14:paraId="358578A8" w14:textId="77777777" w:rsidR="00DE1230" w:rsidRDefault="00DE1230" w:rsidP="00833F5B">
            <w:pPr>
              <w:pStyle w:val="CRCoverPage"/>
              <w:spacing w:after="0"/>
              <w:rPr>
                <w:noProof/>
              </w:rPr>
            </w:pPr>
          </w:p>
        </w:tc>
      </w:tr>
      <w:tr w:rsidR="00DE1230" w14:paraId="688C068E" w14:textId="77777777" w:rsidTr="00833F5B">
        <w:tc>
          <w:tcPr>
            <w:tcW w:w="9641" w:type="dxa"/>
            <w:gridSpan w:val="9"/>
            <w:tcBorders>
              <w:top w:val="single" w:sz="4" w:space="0" w:color="auto"/>
            </w:tcBorders>
          </w:tcPr>
          <w:p w14:paraId="3484DFD7" w14:textId="77777777" w:rsidR="00DE1230" w:rsidRPr="00F25D98" w:rsidRDefault="00DE123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E1230" w14:paraId="7D063DDF" w14:textId="77777777" w:rsidTr="00833F5B">
        <w:tc>
          <w:tcPr>
            <w:tcW w:w="9641" w:type="dxa"/>
            <w:gridSpan w:val="9"/>
          </w:tcPr>
          <w:p w14:paraId="5EE4726A" w14:textId="77777777" w:rsidR="00DE1230" w:rsidRDefault="00DE1230" w:rsidP="00833F5B">
            <w:pPr>
              <w:pStyle w:val="CRCoverPage"/>
              <w:spacing w:after="0"/>
              <w:rPr>
                <w:noProof/>
                <w:sz w:val="8"/>
                <w:szCs w:val="8"/>
              </w:rPr>
            </w:pPr>
          </w:p>
        </w:tc>
      </w:tr>
    </w:tbl>
    <w:p w14:paraId="73808D65" w14:textId="77777777" w:rsidR="00DE1230" w:rsidRDefault="00DE1230" w:rsidP="00DE12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230" w14:paraId="43D48CA2" w14:textId="77777777" w:rsidTr="00833F5B">
        <w:tc>
          <w:tcPr>
            <w:tcW w:w="2835" w:type="dxa"/>
          </w:tcPr>
          <w:p w14:paraId="25BD3F6C" w14:textId="77777777" w:rsidR="00DE1230" w:rsidRDefault="00DE1230" w:rsidP="00833F5B">
            <w:pPr>
              <w:pStyle w:val="CRCoverPage"/>
              <w:tabs>
                <w:tab w:val="right" w:pos="2751"/>
              </w:tabs>
              <w:spacing w:after="0"/>
              <w:rPr>
                <w:b/>
                <w:i/>
                <w:noProof/>
              </w:rPr>
            </w:pPr>
            <w:r>
              <w:rPr>
                <w:b/>
                <w:i/>
                <w:noProof/>
              </w:rPr>
              <w:t>Proposed change affects:</w:t>
            </w:r>
          </w:p>
        </w:tc>
        <w:tc>
          <w:tcPr>
            <w:tcW w:w="1418" w:type="dxa"/>
          </w:tcPr>
          <w:p w14:paraId="6836E314" w14:textId="77777777" w:rsidR="00DE1230" w:rsidRDefault="00DE123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27619" w14:textId="77777777" w:rsidR="00DE1230" w:rsidRDefault="00DE1230" w:rsidP="00833F5B">
            <w:pPr>
              <w:pStyle w:val="CRCoverPage"/>
              <w:spacing w:after="0"/>
              <w:jc w:val="center"/>
              <w:rPr>
                <w:b/>
                <w:caps/>
                <w:noProof/>
              </w:rPr>
            </w:pPr>
          </w:p>
        </w:tc>
        <w:tc>
          <w:tcPr>
            <w:tcW w:w="709" w:type="dxa"/>
            <w:tcBorders>
              <w:left w:val="single" w:sz="4" w:space="0" w:color="auto"/>
            </w:tcBorders>
          </w:tcPr>
          <w:p w14:paraId="05694BEB" w14:textId="77777777" w:rsidR="00DE1230" w:rsidRDefault="00DE123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217A4" w14:textId="77777777" w:rsidR="00DE1230" w:rsidRDefault="00DE1230" w:rsidP="00833F5B">
            <w:pPr>
              <w:pStyle w:val="CRCoverPage"/>
              <w:spacing w:after="0"/>
              <w:jc w:val="center"/>
              <w:rPr>
                <w:b/>
                <w:caps/>
                <w:noProof/>
              </w:rPr>
            </w:pPr>
          </w:p>
        </w:tc>
        <w:tc>
          <w:tcPr>
            <w:tcW w:w="2126" w:type="dxa"/>
          </w:tcPr>
          <w:p w14:paraId="06A1BAEF" w14:textId="77777777" w:rsidR="00DE1230" w:rsidRDefault="00DE123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D19D3" w14:textId="77777777" w:rsidR="00DE1230" w:rsidRDefault="00DE1230" w:rsidP="00833F5B">
            <w:pPr>
              <w:pStyle w:val="CRCoverPage"/>
              <w:spacing w:after="0"/>
              <w:jc w:val="center"/>
              <w:rPr>
                <w:b/>
                <w:caps/>
                <w:noProof/>
              </w:rPr>
            </w:pPr>
          </w:p>
        </w:tc>
        <w:tc>
          <w:tcPr>
            <w:tcW w:w="1418" w:type="dxa"/>
            <w:tcBorders>
              <w:left w:val="nil"/>
            </w:tcBorders>
          </w:tcPr>
          <w:p w14:paraId="11247392" w14:textId="77777777" w:rsidR="00DE1230" w:rsidRDefault="00DE123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25931" w14:textId="77777777" w:rsidR="00DE1230" w:rsidRDefault="00DE1230" w:rsidP="00833F5B">
            <w:pPr>
              <w:pStyle w:val="CRCoverPage"/>
              <w:spacing w:after="0"/>
              <w:jc w:val="center"/>
              <w:rPr>
                <w:b/>
                <w:bCs/>
                <w:caps/>
                <w:noProof/>
              </w:rPr>
            </w:pPr>
          </w:p>
        </w:tc>
      </w:tr>
    </w:tbl>
    <w:p w14:paraId="4C2408E7" w14:textId="77777777" w:rsidR="00DE1230" w:rsidRDefault="00DE1230" w:rsidP="00DE12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230" w14:paraId="63890D06" w14:textId="77777777" w:rsidTr="00833F5B">
        <w:tc>
          <w:tcPr>
            <w:tcW w:w="9640" w:type="dxa"/>
            <w:gridSpan w:val="11"/>
          </w:tcPr>
          <w:p w14:paraId="1D766EE5" w14:textId="77777777" w:rsidR="00DE1230" w:rsidRDefault="00DE1230" w:rsidP="00833F5B">
            <w:pPr>
              <w:pStyle w:val="CRCoverPage"/>
              <w:spacing w:after="0"/>
              <w:rPr>
                <w:noProof/>
                <w:sz w:val="8"/>
                <w:szCs w:val="8"/>
              </w:rPr>
            </w:pPr>
          </w:p>
        </w:tc>
      </w:tr>
      <w:tr w:rsidR="00DE1230" w14:paraId="12A97A9F" w14:textId="77777777" w:rsidTr="00833F5B">
        <w:tc>
          <w:tcPr>
            <w:tcW w:w="1843" w:type="dxa"/>
            <w:tcBorders>
              <w:top w:val="single" w:sz="4" w:space="0" w:color="auto"/>
              <w:left w:val="single" w:sz="4" w:space="0" w:color="auto"/>
            </w:tcBorders>
          </w:tcPr>
          <w:p w14:paraId="1BC5841C" w14:textId="77777777" w:rsidR="00DE1230" w:rsidRDefault="00DE123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9F35A" w14:textId="06D24F70" w:rsidR="00DE1230" w:rsidRDefault="00DE1230" w:rsidP="00DE123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7.1 for general description to receiver characteristics</w:t>
            </w:r>
            <w:r>
              <w:fldChar w:fldCharType="end"/>
            </w:r>
            <w:r>
              <w:fldChar w:fldCharType="end"/>
            </w:r>
            <w:r>
              <w:fldChar w:fldCharType="end"/>
            </w:r>
          </w:p>
        </w:tc>
      </w:tr>
      <w:tr w:rsidR="00DE1230" w14:paraId="799158C9" w14:textId="77777777" w:rsidTr="00833F5B">
        <w:tc>
          <w:tcPr>
            <w:tcW w:w="1843" w:type="dxa"/>
            <w:tcBorders>
              <w:left w:val="single" w:sz="4" w:space="0" w:color="auto"/>
            </w:tcBorders>
          </w:tcPr>
          <w:p w14:paraId="0AD1DEB6" w14:textId="77777777" w:rsidR="00DE1230" w:rsidRDefault="00DE1230" w:rsidP="00833F5B">
            <w:pPr>
              <w:pStyle w:val="CRCoverPage"/>
              <w:spacing w:after="0"/>
              <w:rPr>
                <w:b/>
                <w:i/>
                <w:noProof/>
                <w:sz w:val="8"/>
                <w:szCs w:val="8"/>
              </w:rPr>
            </w:pPr>
          </w:p>
        </w:tc>
        <w:tc>
          <w:tcPr>
            <w:tcW w:w="7797" w:type="dxa"/>
            <w:gridSpan w:val="10"/>
            <w:tcBorders>
              <w:right w:val="single" w:sz="4" w:space="0" w:color="auto"/>
            </w:tcBorders>
          </w:tcPr>
          <w:p w14:paraId="3059A164" w14:textId="77777777" w:rsidR="00DE1230" w:rsidRDefault="00DE1230" w:rsidP="00833F5B">
            <w:pPr>
              <w:pStyle w:val="CRCoverPage"/>
              <w:spacing w:after="0"/>
              <w:rPr>
                <w:noProof/>
                <w:sz w:val="8"/>
                <w:szCs w:val="8"/>
              </w:rPr>
            </w:pPr>
          </w:p>
        </w:tc>
      </w:tr>
      <w:tr w:rsidR="00DE1230" w14:paraId="46CCD285" w14:textId="77777777" w:rsidTr="00833F5B">
        <w:tc>
          <w:tcPr>
            <w:tcW w:w="1843" w:type="dxa"/>
            <w:tcBorders>
              <w:left w:val="single" w:sz="4" w:space="0" w:color="auto"/>
            </w:tcBorders>
          </w:tcPr>
          <w:p w14:paraId="58080098" w14:textId="77777777" w:rsidR="00DE1230" w:rsidRDefault="00DE123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B9E83" w14:textId="77777777" w:rsidR="00DE1230" w:rsidRDefault="00DE123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DE1230" w14:paraId="2DA33A66" w14:textId="77777777" w:rsidTr="00833F5B">
        <w:tc>
          <w:tcPr>
            <w:tcW w:w="1843" w:type="dxa"/>
            <w:tcBorders>
              <w:left w:val="single" w:sz="4" w:space="0" w:color="auto"/>
            </w:tcBorders>
          </w:tcPr>
          <w:p w14:paraId="3AB5045F" w14:textId="77777777" w:rsidR="00DE1230" w:rsidRDefault="00DE123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7200" w14:textId="77777777" w:rsidR="00DE1230" w:rsidRDefault="00DE123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DE1230" w14:paraId="26030D41" w14:textId="77777777" w:rsidTr="00833F5B">
        <w:tc>
          <w:tcPr>
            <w:tcW w:w="1843" w:type="dxa"/>
            <w:tcBorders>
              <w:left w:val="single" w:sz="4" w:space="0" w:color="auto"/>
            </w:tcBorders>
          </w:tcPr>
          <w:p w14:paraId="6A043112" w14:textId="77777777" w:rsidR="00DE1230" w:rsidRDefault="00DE1230" w:rsidP="00833F5B">
            <w:pPr>
              <w:pStyle w:val="CRCoverPage"/>
              <w:spacing w:after="0"/>
              <w:rPr>
                <w:b/>
                <w:i/>
                <w:noProof/>
                <w:sz w:val="8"/>
                <w:szCs w:val="8"/>
              </w:rPr>
            </w:pPr>
          </w:p>
        </w:tc>
        <w:tc>
          <w:tcPr>
            <w:tcW w:w="7797" w:type="dxa"/>
            <w:gridSpan w:val="10"/>
            <w:tcBorders>
              <w:right w:val="single" w:sz="4" w:space="0" w:color="auto"/>
            </w:tcBorders>
          </w:tcPr>
          <w:p w14:paraId="3DDB6D76" w14:textId="77777777" w:rsidR="00DE1230" w:rsidRDefault="00DE1230" w:rsidP="00833F5B">
            <w:pPr>
              <w:pStyle w:val="CRCoverPage"/>
              <w:spacing w:after="0"/>
              <w:rPr>
                <w:noProof/>
                <w:sz w:val="8"/>
                <w:szCs w:val="8"/>
              </w:rPr>
            </w:pPr>
          </w:p>
        </w:tc>
      </w:tr>
      <w:tr w:rsidR="00DE1230" w14:paraId="6B6C78C1" w14:textId="77777777" w:rsidTr="00833F5B">
        <w:tc>
          <w:tcPr>
            <w:tcW w:w="1843" w:type="dxa"/>
            <w:tcBorders>
              <w:left w:val="single" w:sz="4" w:space="0" w:color="auto"/>
            </w:tcBorders>
          </w:tcPr>
          <w:p w14:paraId="5E2031BB" w14:textId="77777777" w:rsidR="00DE1230" w:rsidRDefault="00DE123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420B8D7" w14:textId="7CDC2BF6" w:rsidR="00DE1230" w:rsidRDefault="00DE1230" w:rsidP="00DE12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465FC4C8" w14:textId="77777777" w:rsidR="00DE1230" w:rsidRDefault="00DE1230" w:rsidP="00833F5B">
            <w:pPr>
              <w:pStyle w:val="CRCoverPage"/>
              <w:spacing w:after="0"/>
              <w:ind w:right="100"/>
              <w:rPr>
                <w:noProof/>
              </w:rPr>
            </w:pPr>
          </w:p>
        </w:tc>
        <w:tc>
          <w:tcPr>
            <w:tcW w:w="1417" w:type="dxa"/>
            <w:gridSpan w:val="3"/>
            <w:tcBorders>
              <w:left w:val="nil"/>
            </w:tcBorders>
          </w:tcPr>
          <w:p w14:paraId="630CFABB" w14:textId="77777777" w:rsidR="00DE1230" w:rsidRDefault="00DE1230"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BBC1E" w14:textId="77777777" w:rsidR="00DE1230" w:rsidRDefault="00DE1230"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DE1230" w14:paraId="6F85EB67" w14:textId="77777777" w:rsidTr="00833F5B">
        <w:tc>
          <w:tcPr>
            <w:tcW w:w="1843" w:type="dxa"/>
            <w:tcBorders>
              <w:left w:val="single" w:sz="4" w:space="0" w:color="auto"/>
            </w:tcBorders>
          </w:tcPr>
          <w:p w14:paraId="3B61643F" w14:textId="77777777" w:rsidR="00DE1230" w:rsidRDefault="00DE1230" w:rsidP="00833F5B">
            <w:pPr>
              <w:pStyle w:val="CRCoverPage"/>
              <w:spacing w:after="0"/>
              <w:rPr>
                <w:b/>
                <w:i/>
                <w:noProof/>
                <w:sz w:val="8"/>
                <w:szCs w:val="8"/>
              </w:rPr>
            </w:pPr>
          </w:p>
        </w:tc>
        <w:tc>
          <w:tcPr>
            <w:tcW w:w="1986" w:type="dxa"/>
            <w:gridSpan w:val="4"/>
          </w:tcPr>
          <w:p w14:paraId="224FA087" w14:textId="77777777" w:rsidR="00DE1230" w:rsidRDefault="00DE1230" w:rsidP="00833F5B">
            <w:pPr>
              <w:pStyle w:val="CRCoverPage"/>
              <w:spacing w:after="0"/>
              <w:rPr>
                <w:noProof/>
                <w:sz w:val="8"/>
                <w:szCs w:val="8"/>
              </w:rPr>
            </w:pPr>
          </w:p>
        </w:tc>
        <w:tc>
          <w:tcPr>
            <w:tcW w:w="2267" w:type="dxa"/>
            <w:gridSpan w:val="2"/>
          </w:tcPr>
          <w:p w14:paraId="63CE1423" w14:textId="77777777" w:rsidR="00DE1230" w:rsidRDefault="00DE1230" w:rsidP="00833F5B">
            <w:pPr>
              <w:pStyle w:val="CRCoverPage"/>
              <w:spacing w:after="0"/>
              <w:rPr>
                <w:noProof/>
                <w:sz w:val="8"/>
                <w:szCs w:val="8"/>
              </w:rPr>
            </w:pPr>
          </w:p>
        </w:tc>
        <w:tc>
          <w:tcPr>
            <w:tcW w:w="1417" w:type="dxa"/>
            <w:gridSpan w:val="3"/>
          </w:tcPr>
          <w:p w14:paraId="73E76C49" w14:textId="77777777" w:rsidR="00DE1230" w:rsidRDefault="00DE1230" w:rsidP="00833F5B">
            <w:pPr>
              <w:pStyle w:val="CRCoverPage"/>
              <w:spacing w:after="0"/>
              <w:rPr>
                <w:noProof/>
                <w:sz w:val="8"/>
                <w:szCs w:val="8"/>
              </w:rPr>
            </w:pPr>
          </w:p>
        </w:tc>
        <w:tc>
          <w:tcPr>
            <w:tcW w:w="2127" w:type="dxa"/>
            <w:tcBorders>
              <w:right w:val="single" w:sz="4" w:space="0" w:color="auto"/>
            </w:tcBorders>
          </w:tcPr>
          <w:p w14:paraId="10322A1A" w14:textId="77777777" w:rsidR="00DE1230" w:rsidRDefault="00DE1230" w:rsidP="00833F5B">
            <w:pPr>
              <w:pStyle w:val="CRCoverPage"/>
              <w:spacing w:after="0"/>
              <w:rPr>
                <w:noProof/>
                <w:sz w:val="8"/>
                <w:szCs w:val="8"/>
              </w:rPr>
            </w:pPr>
          </w:p>
        </w:tc>
      </w:tr>
      <w:tr w:rsidR="00DE1230" w14:paraId="630D93F9" w14:textId="77777777" w:rsidTr="00833F5B">
        <w:trPr>
          <w:cantSplit/>
        </w:trPr>
        <w:tc>
          <w:tcPr>
            <w:tcW w:w="1843" w:type="dxa"/>
            <w:tcBorders>
              <w:left w:val="single" w:sz="4" w:space="0" w:color="auto"/>
            </w:tcBorders>
          </w:tcPr>
          <w:p w14:paraId="7FA4C4F3" w14:textId="77777777" w:rsidR="00DE1230" w:rsidRDefault="00DE1230" w:rsidP="00833F5B">
            <w:pPr>
              <w:pStyle w:val="CRCoverPage"/>
              <w:tabs>
                <w:tab w:val="right" w:pos="1759"/>
              </w:tabs>
              <w:spacing w:after="0"/>
              <w:rPr>
                <w:b/>
                <w:i/>
                <w:noProof/>
              </w:rPr>
            </w:pPr>
            <w:r>
              <w:rPr>
                <w:b/>
                <w:i/>
                <w:noProof/>
              </w:rPr>
              <w:t>Category:</w:t>
            </w:r>
          </w:p>
        </w:tc>
        <w:tc>
          <w:tcPr>
            <w:tcW w:w="851" w:type="dxa"/>
            <w:shd w:val="pct30" w:color="FFFF00" w:fill="auto"/>
          </w:tcPr>
          <w:p w14:paraId="6F24AC44" w14:textId="77777777" w:rsidR="00DE1230" w:rsidRDefault="00DE1230" w:rsidP="00833F5B">
            <w:pPr>
              <w:pStyle w:val="CRCoverPage"/>
              <w:spacing w:after="0"/>
              <w:ind w:left="100" w:right="-609"/>
              <w:rPr>
                <w:b/>
                <w:noProof/>
              </w:rPr>
            </w:pPr>
            <w:r>
              <w:rPr>
                <w:b/>
                <w:noProof/>
              </w:rPr>
              <w:t>F</w:t>
            </w:r>
          </w:p>
        </w:tc>
        <w:tc>
          <w:tcPr>
            <w:tcW w:w="3402" w:type="dxa"/>
            <w:gridSpan w:val="5"/>
            <w:tcBorders>
              <w:left w:val="nil"/>
            </w:tcBorders>
          </w:tcPr>
          <w:p w14:paraId="6CF18EA2" w14:textId="77777777" w:rsidR="00DE1230" w:rsidRDefault="00DE1230" w:rsidP="00833F5B">
            <w:pPr>
              <w:pStyle w:val="CRCoverPage"/>
              <w:spacing w:after="0"/>
              <w:rPr>
                <w:noProof/>
              </w:rPr>
            </w:pPr>
          </w:p>
        </w:tc>
        <w:tc>
          <w:tcPr>
            <w:tcW w:w="1417" w:type="dxa"/>
            <w:gridSpan w:val="3"/>
            <w:tcBorders>
              <w:left w:val="nil"/>
            </w:tcBorders>
          </w:tcPr>
          <w:p w14:paraId="09F9C648" w14:textId="77777777" w:rsidR="00DE1230" w:rsidRDefault="00DE123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85B26" w14:textId="77777777" w:rsidR="00DE1230" w:rsidRDefault="00DE123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DE1230" w14:paraId="641E093C" w14:textId="77777777" w:rsidTr="00833F5B">
        <w:tc>
          <w:tcPr>
            <w:tcW w:w="1843" w:type="dxa"/>
            <w:tcBorders>
              <w:left w:val="single" w:sz="4" w:space="0" w:color="auto"/>
              <w:bottom w:val="single" w:sz="4" w:space="0" w:color="auto"/>
            </w:tcBorders>
          </w:tcPr>
          <w:p w14:paraId="1AF2A920" w14:textId="77777777" w:rsidR="00DE1230" w:rsidRDefault="00DE1230" w:rsidP="00833F5B">
            <w:pPr>
              <w:pStyle w:val="CRCoverPage"/>
              <w:spacing w:after="0"/>
              <w:rPr>
                <w:b/>
                <w:i/>
                <w:noProof/>
              </w:rPr>
            </w:pPr>
          </w:p>
        </w:tc>
        <w:tc>
          <w:tcPr>
            <w:tcW w:w="4677" w:type="dxa"/>
            <w:gridSpan w:val="8"/>
            <w:tcBorders>
              <w:bottom w:val="single" w:sz="4" w:space="0" w:color="auto"/>
            </w:tcBorders>
          </w:tcPr>
          <w:p w14:paraId="6A4EF927" w14:textId="77777777" w:rsidR="00DE1230" w:rsidRDefault="00DE123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946C6" w14:textId="77777777" w:rsidR="00DE1230" w:rsidRDefault="00DE1230"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DD1290" w14:textId="77777777" w:rsidR="00DE1230" w:rsidRPr="007C2097" w:rsidRDefault="00DE123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230" w14:paraId="00BDFAAC" w14:textId="77777777" w:rsidTr="00833F5B">
        <w:tc>
          <w:tcPr>
            <w:tcW w:w="1843" w:type="dxa"/>
          </w:tcPr>
          <w:p w14:paraId="6F55245A" w14:textId="77777777" w:rsidR="00DE1230" w:rsidRDefault="00DE1230" w:rsidP="00833F5B">
            <w:pPr>
              <w:pStyle w:val="CRCoverPage"/>
              <w:spacing w:after="0"/>
              <w:rPr>
                <w:b/>
                <w:i/>
                <w:noProof/>
                <w:sz w:val="8"/>
                <w:szCs w:val="8"/>
              </w:rPr>
            </w:pPr>
          </w:p>
        </w:tc>
        <w:tc>
          <w:tcPr>
            <w:tcW w:w="7797" w:type="dxa"/>
            <w:gridSpan w:val="10"/>
          </w:tcPr>
          <w:p w14:paraId="30607D91" w14:textId="77777777" w:rsidR="00DE1230" w:rsidRDefault="00DE1230" w:rsidP="00833F5B">
            <w:pPr>
              <w:pStyle w:val="CRCoverPage"/>
              <w:spacing w:after="0"/>
              <w:rPr>
                <w:noProof/>
                <w:sz w:val="8"/>
                <w:szCs w:val="8"/>
              </w:rPr>
            </w:pPr>
          </w:p>
        </w:tc>
      </w:tr>
      <w:tr w:rsidR="00DE1230" w14:paraId="6E6A72F9" w14:textId="77777777" w:rsidTr="00833F5B">
        <w:tc>
          <w:tcPr>
            <w:tcW w:w="2694" w:type="dxa"/>
            <w:gridSpan w:val="2"/>
            <w:tcBorders>
              <w:top w:val="single" w:sz="4" w:space="0" w:color="auto"/>
              <w:left w:val="single" w:sz="4" w:space="0" w:color="auto"/>
            </w:tcBorders>
          </w:tcPr>
          <w:p w14:paraId="1346478B" w14:textId="77777777" w:rsidR="00DE1230" w:rsidRDefault="00DE123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355AD" w14:textId="6989F086" w:rsidR="00DE1230" w:rsidRDefault="00E90C9B" w:rsidP="00833F5B">
            <w:pPr>
              <w:pStyle w:val="CRCoverPage"/>
              <w:spacing w:after="0"/>
              <w:ind w:left="100"/>
            </w:pPr>
            <w:r w:rsidRPr="00E90C9B">
              <w:rPr>
                <w:highlight w:val="yellow"/>
              </w:rPr>
              <w:t>The statement of general description to receiver characteristics has been modified in the core spec to solve the ambiguity wording. It is suggested to align with the core spec to revise the corresponding wording.</w:t>
            </w:r>
          </w:p>
        </w:tc>
      </w:tr>
      <w:tr w:rsidR="00DE1230" w14:paraId="7721EB32" w14:textId="77777777" w:rsidTr="00833F5B">
        <w:tc>
          <w:tcPr>
            <w:tcW w:w="2694" w:type="dxa"/>
            <w:gridSpan w:val="2"/>
            <w:tcBorders>
              <w:left w:val="single" w:sz="4" w:space="0" w:color="auto"/>
            </w:tcBorders>
          </w:tcPr>
          <w:p w14:paraId="04C9A798"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472F2818" w14:textId="77777777" w:rsidR="00DE1230" w:rsidRDefault="00DE1230" w:rsidP="00833F5B">
            <w:pPr>
              <w:pStyle w:val="CRCoverPage"/>
              <w:spacing w:after="0"/>
              <w:rPr>
                <w:noProof/>
                <w:sz w:val="8"/>
                <w:szCs w:val="8"/>
              </w:rPr>
            </w:pPr>
          </w:p>
        </w:tc>
      </w:tr>
      <w:tr w:rsidR="00DE1230" w14:paraId="2FB315AA" w14:textId="77777777" w:rsidTr="00833F5B">
        <w:tc>
          <w:tcPr>
            <w:tcW w:w="2694" w:type="dxa"/>
            <w:gridSpan w:val="2"/>
            <w:tcBorders>
              <w:left w:val="single" w:sz="4" w:space="0" w:color="auto"/>
            </w:tcBorders>
          </w:tcPr>
          <w:p w14:paraId="6B48CC21" w14:textId="77777777" w:rsidR="00DE1230" w:rsidRDefault="00DE123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6A189" w14:textId="77777777" w:rsidR="00DE1230" w:rsidRDefault="00DE1230" w:rsidP="00DE1230">
            <w:pPr>
              <w:pStyle w:val="CRCoverPage"/>
              <w:spacing w:afterLines="50"/>
              <w:ind w:left="102"/>
              <w:rPr>
                <w:lang w:eastAsia="zh-CN"/>
              </w:rPr>
            </w:pPr>
            <w:r>
              <w:rPr>
                <w:rFonts w:hint="eastAsia"/>
                <w:lang w:eastAsia="zh-CN"/>
              </w:rPr>
              <w:t>[</w:t>
            </w:r>
            <w:r>
              <w:rPr>
                <w:lang w:eastAsia="zh-CN"/>
              </w:rPr>
              <w:t>Core Spec alignment]</w:t>
            </w:r>
          </w:p>
          <w:p w14:paraId="2FBE3990" w14:textId="363D84AE" w:rsidR="00DE1230" w:rsidRDefault="00E90C9B" w:rsidP="00DE1230">
            <w:pPr>
              <w:pStyle w:val="CRCoverPage"/>
              <w:spacing w:after="0"/>
              <w:ind w:left="100"/>
              <w:rPr>
                <w:noProof/>
                <w:lang w:eastAsia="zh-CN"/>
              </w:rPr>
            </w:pPr>
            <w:r>
              <w:rPr>
                <w:noProof/>
                <w:lang w:eastAsia="zh-CN"/>
              </w:rPr>
              <w:t>Revise the wording as “</w:t>
            </w:r>
            <w:r w:rsidRPr="00E712F5">
              <w:rPr>
                <w:rFonts w:eastAsia="Malgun Gothic" w:cs="Arial"/>
              </w:rPr>
              <w:t xml:space="preserve">The power levels for all DL signals </w:t>
            </w:r>
            <w:r>
              <w:rPr>
                <w:rFonts w:eastAsia="Malgun Gothic" w:cs="Arial"/>
              </w:rPr>
              <w:t>and</w:t>
            </w:r>
            <w:r w:rsidRPr="00E712F5">
              <w:rPr>
                <w:rFonts w:eastAsia="Malgun Gothic" w:cs="Arial"/>
              </w:rPr>
              <w:t xml:space="preserve"> interferers are</w:t>
            </w:r>
            <w:r>
              <w:rPr>
                <w:rFonts w:eastAsia="Malgun Gothic" w:cs="Arial"/>
              </w:rPr>
              <w:t xml:space="preserve"> </w:t>
            </w:r>
            <w:r w:rsidRPr="003F7F89">
              <w:rPr>
                <w:rFonts w:eastAsia="Malgun Gothic" w:cs="Arial"/>
              </w:rPr>
              <w:t xml:space="preserve">defined assuming a 0 </w:t>
            </w:r>
            <w:proofErr w:type="spellStart"/>
            <w:r w:rsidRPr="003F7F89">
              <w:rPr>
                <w:rFonts w:eastAsia="Malgun Gothic" w:cs="Arial"/>
              </w:rPr>
              <w:t>dBi</w:t>
            </w:r>
            <w:proofErr w:type="spellEnd"/>
            <w:r w:rsidRPr="003F7F89">
              <w:rPr>
                <w:rFonts w:eastAsia="Malgun Gothic" w:cs="Arial"/>
              </w:rPr>
              <w:t xml:space="preserve"> refere</w:t>
            </w:r>
            <w:r>
              <w:rPr>
                <w:rFonts w:eastAsia="Malgun Gothic" w:cs="Arial"/>
              </w:rPr>
              <w:t>nce antenna located at the cent</w:t>
            </w:r>
            <w:r w:rsidRPr="003F7F89">
              <w:rPr>
                <w:rFonts w:eastAsia="Malgun Gothic" w:cs="Arial"/>
              </w:rPr>
              <w:t>r</w:t>
            </w:r>
            <w:r>
              <w:rPr>
                <w:rFonts w:eastAsia="Malgun Gothic" w:cs="Arial"/>
              </w:rPr>
              <w:t>e</w:t>
            </w:r>
            <w:r w:rsidRPr="003F7F89">
              <w:rPr>
                <w:rFonts w:eastAsia="Malgun Gothic" w:cs="Arial"/>
              </w:rPr>
              <w:t xml:space="preserve"> of the quiet zone.</w:t>
            </w:r>
            <w:r>
              <w:rPr>
                <w:noProof/>
                <w:lang w:eastAsia="zh-CN"/>
              </w:rPr>
              <w:t>”</w:t>
            </w:r>
          </w:p>
        </w:tc>
      </w:tr>
      <w:tr w:rsidR="00DE1230" w14:paraId="339FFEDD" w14:textId="77777777" w:rsidTr="00833F5B">
        <w:tc>
          <w:tcPr>
            <w:tcW w:w="2694" w:type="dxa"/>
            <w:gridSpan w:val="2"/>
            <w:tcBorders>
              <w:left w:val="single" w:sz="4" w:space="0" w:color="auto"/>
            </w:tcBorders>
          </w:tcPr>
          <w:p w14:paraId="0452F81F"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7E057D2C" w14:textId="77777777" w:rsidR="00DE1230" w:rsidRDefault="00DE1230" w:rsidP="00833F5B">
            <w:pPr>
              <w:pStyle w:val="CRCoverPage"/>
              <w:spacing w:after="0"/>
              <w:rPr>
                <w:noProof/>
                <w:sz w:val="8"/>
                <w:szCs w:val="8"/>
              </w:rPr>
            </w:pPr>
          </w:p>
        </w:tc>
      </w:tr>
      <w:tr w:rsidR="00DE1230" w14:paraId="2D8D0B41" w14:textId="77777777" w:rsidTr="00833F5B">
        <w:tc>
          <w:tcPr>
            <w:tcW w:w="2694" w:type="dxa"/>
            <w:gridSpan w:val="2"/>
            <w:tcBorders>
              <w:left w:val="single" w:sz="4" w:space="0" w:color="auto"/>
              <w:bottom w:val="single" w:sz="4" w:space="0" w:color="auto"/>
            </w:tcBorders>
          </w:tcPr>
          <w:p w14:paraId="1C01441F" w14:textId="77777777" w:rsidR="00DE1230" w:rsidRDefault="00DE123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F18F3" w14:textId="6428E636" w:rsidR="00DE1230" w:rsidRDefault="00DE1230" w:rsidP="00833F5B">
            <w:pPr>
              <w:pStyle w:val="CRCoverPage"/>
              <w:spacing w:after="0"/>
              <w:ind w:left="100"/>
              <w:rPr>
                <w:noProof/>
                <w:lang w:eastAsia="zh-CN"/>
              </w:rPr>
            </w:pPr>
            <w:r>
              <w:rPr>
                <w:noProof/>
                <w:lang w:eastAsia="zh-CN"/>
              </w:rPr>
              <w:t>The statement will be not aligned with the core spec.</w:t>
            </w:r>
          </w:p>
        </w:tc>
      </w:tr>
      <w:tr w:rsidR="00DE1230" w14:paraId="1C1D4B0A" w14:textId="77777777" w:rsidTr="00833F5B">
        <w:tc>
          <w:tcPr>
            <w:tcW w:w="2694" w:type="dxa"/>
            <w:gridSpan w:val="2"/>
          </w:tcPr>
          <w:p w14:paraId="16F58286" w14:textId="77777777" w:rsidR="00DE1230" w:rsidRDefault="00DE1230" w:rsidP="00833F5B">
            <w:pPr>
              <w:pStyle w:val="CRCoverPage"/>
              <w:spacing w:after="0"/>
              <w:rPr>
                <w:b/>
                <w:i/>
                <w:noProof/>
                <w:sz w:val="8"/>
                <w:szCs w:val="8"/>
              </w:rPr>
            </w:pPr>
          </w:p>
        </w:tc>
        <w:tc>
          <w:tcPr>
            <w:tcW w:w="6946" w:type="dxa"/>
            <w:gridSpan w:val="9"/>
          </w:tcPr>
          <w:p w14:paraId="639D1436" w14:textId="77777777" w:rsidR="00DE1230" w:rsidRDefault="00DE1230" w:rsidP="00833F5B">
            <w:pPr>
              <w:pStyle w:val="CRCoverPage"/>
              <w:spacing w:after="0"/>
              <w:rPr>
                <w:noProof/>
                <w:sz w:val="8"/>
                <w:szCs w:val="8"/>
              </w:rPr>
            </w:pPr>
          </w:p>
        </w:tc>
      </w:tr>
      <w:tr w:rsidR="00DE1230" w14:paraId="75CBE947" w14:textId="77777777" w:rsidTr="00833F5B">
        <w:tc>
          <w:tcPr>
            <w:tcW w:w="2694" w:type="dxa"/>
            <w:gridSpan w:val="2"/>
            <w:tcBorders>
              <w:top w:val="single" w:sz="4" w:space="0" w:color="auto"/>
              <w:left w:val="single" w:sz="4" w:space="0" w:color="auto"/>
            </w:tcBorders>
          </w:tcPr>
          <w:p w14:paraId="2AD475EE" w14:textId="77777777" w:rsidR="00DE1230" w:rsidRDefault="00DE123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D0740" w14:textId="69272B9E" w:rsidR="00DE1230" w:rsidRDefault="00E90C9B" w:rsidP="00833F5B">
            <w:pPr>
              <w:pStyle w:val="CRCoverPage"/>
              <w:spacing w:after="0"/>
              <w:ind w:left="100"/>
              <w:rPr>
                <w:noProof/>
                <w:lang w:eastAsia="zh-CN"/>
              </w:rPr>
            </w:pPr>
            <w:r w:rsidRPr="00E90C9B">
              <w:rPr>
                <w:rFonts w:eastAsia="Times New Roman"/>
                <w:highlight w:val="yellow"/>
                <w:lang w:eastAsia="en-GB"/>
              </w:rPr>
              <w:t>7.1</w:t>
            </w:r>
          </w:p>
        </w:tc>
      </w:tr>
      <w:tr w:rsidR="00DE1230" w14:paraId="1F405D07" w14:textId="77777777" w:rsidTr="00833F5B">
        <w:tc>
          <w:tcPr>
            <w:tcW w:w="2694" w:type="dxa"/>
            <w:gridSpan w:val="2"/>
            <w:tcBorders>
              <w:left w:val="single" w:sz="4" w:space="0" w:color="auto"/>
            </w:tcBorders>
          </w:tcPr>
          <w:p w14:paraId="2AC1507D" w14:textId="77777777" w:rsidR="00DE1230" w:rsidRDefault="00DE1230" w:rsidP="00833F5B">
            <w:pPr>
              <w:pStyle w:val="CRCoverPage"/>
              <w:spacing w:after="0"/>
              <w:rPr>
                <w:b/>
                <w:i/>
                <w:noProof/>
                <w:sz w:val="8"/>
                <w:szCs w:val="8"/>
              </w:rPr>
            </w:pPr>
          </w:p>
        </w:tc>
        <w:tc>
          <w:tcPr>
            <w:tcW w:w="6946" w:type="dxa"/>
            <w:gridSpan w:val="9"/>
            <w:tcBorders>
              <w:right w:val="single" w:sz="4" w:space="0" w:color="auto"/>
            </w:tcBorders>
          </w:tcPr>
          <w:p w14:paraId="5539A373" w14:textId="77777777" w:rsidR="00DE1230" w:rsidRDefault="00DE1230" w:rsidP="00833F5B">
            <w:pPr>
              <w:pStyle w:val="CRCoverPage"/>
              <w:spacing w:after="0"/>
              <w:rPr>
                <w:noProof/>
                <w:sz w:val="8"/>
                <w:szCs w:val="8"/>
              </w:rPr>
            </w:pPr>
          </w:p>
        </w:tc>
      </w:tr>
      <w:tr w:rsidR="00DE1230" w14:paraId="36A241F0" w14:textId="77777777" w:rsidTr="00833F5B">
        <w:tc>
          <w:tcPr>
            <w:tcW w:w="2694" w:type="dxa"/>
            <w:gridSpan w:val="2"/>
            <w:tcBorders>
              <w:left w:val="single" w:sz="4" w:space="0" w:color="auto"/>
            </w:tcBorders>
          </w:tcPr>
          <w:p w14:paraId="033D9EC0" w14:textId="77777777" w:rsidR="00DE1230" w:rsidRDefault="00DE123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FF0FB" w14:textId="77777777" w:rsidR="00DE1230" w:rsidRDefault="00DE123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C719" w14:textId="77777777" w:rsidR="00DE1230" w:rsidRDefault="00DE1230" w:rsidP="00833F5B">
            <w:pPr>
              <w:pStyle w:val="CRCoverPage"/>
              <w:spacing w:after="0"/>
              <w:jc w:val="center"/>
              <w:rPr>
                <w:b/>
                <w:caps/>
                <w:noProof/>
              </w:rPr>
            </w:pPr>
            <w:r>
              <w:rPr>
                <w:b/>
                <w:caps/>
                <w:noProof/>
              </w:rPr>
              <w:t>N</w:t>
            </w:r>
          </w:p>
        </w:tc>
        <w:tc>
          <w:tcPr>
            <w:tcW w:w="2977" w:type="dxa"/>
            <w:gridSpan w:val="4"/>
          </w:tcPr>
          <w:p w14:paraId="60FEC280" w14:textId="77777777" w:rsidR="00DE1230" w:rsidRDefault="00DE123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8A016" w14:textId="77777777" w:rsidR="00DE1230" w:rsidRDefault="00DE1230" w:rsidP="00833F5B">
            <w:pPr>
              <w:pStyle w:val="CRCoverPage"/>
              <w:spacing w:after="0"/>
              <w:ind w:left="99"/>
              <w:rPr>
                <w:noProof/>
              </w:rPr>
            </w:pPr>
          </w:p>
        </w:tc>
      </w:tr>
      <w:tr w:rsidR="00DE1230" w14:paraId="5DDAE203" w14:textId="77777777" w:rsidTr="00833F5B">
        <w:tc>
          <w:tcPr>
            <w:tcW w:w="2694" w:type="dxa"/>
            <w:gridSpan w:val="2"/>
            <w:tcBorders>
              <w:left w:val="single" w:sz="4" w:space="0" w:color="auto"/>
            </w:tcBorders>
          </w:tcPr>
          <w:p w14:paraId="09C854C8" w14:textId="77777777" w:rsidR="00DE1230" w:rsidRDefault="00DE123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91FCC"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5B638"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495C4568" w14:textId="77777777" w:rsidR="00DE1230" w:rsidRDefault="00DE123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F700F" w14:textId="77777777" w:rsidR="00DE1230" w:rsidRDefault="00DE1230" w:rsidP="00833F5B">
            <w:pPr>
              <w:pStyle w:val="CRCoverPage"/>
              <w:spacing w:after="0"/>
              <w:ind w:left="99"/>
              <w:rPr>
                <w:noProof/>
              </w:rPr>
            </w:pPr>
            <w:r>
              <w:rPr>
                <w:noProof/>
              </w:rPr>
              <w:t xml:space="preserve">TS/TR ... CR ... </w:t>
            </w:r>
          </w:p>
        </w:tc>
      </w:tr>
      <w:tr w:rsidR="00DE1230" w14:paraId="1654C65A" w14:textId="77777777" w:rsidTr="00833F5B">
        <w:tc>
          <w:tcPr>
            <w:tcW w:w="2694" w:type="dxa"/>
            <w:gridSpan w:val="2"/>
            <w:tcBorders>
              <w:left w:val="single" w:sz="4" w:space="0" w:color="auto"/>
            </w:tcBorders>
          </w:tcPr>
          <w:p w14:paraId="311D82F4" w14:textId="77777777" w:rsidR="00DE1230" w:rsidRDefault="00DE123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599C4"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6DA"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13D15A16" w14:textId="77777777" w:rsidR="00DE1230" w:rsidRDefault="00DE123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9BD01" w14:textId="77777777" w:rsidR="00DE1230" w:rsidRDefault="00DE1230" w:rsidP="00833F5B">
            <w:pPr>
              <w:pStyle w:val="CRCoverPage"/>
              <w:spacing w:after="0"/>
              <w:ind w:left="99"/>
              <w:rPr>
                <w:noProof/>
              </w:rPr>
            </w:pPr>
            <w:r>
              <w:rPr>
                <w:noProof/>
              </w:rPr>
              <w:t xml:space="preserve">TS/TR ... CR ... </w:t>
            </w:r>
          </w:p>
        </w:tc>
      </w:tr>
      <w:tr w:rsidR="00DE1230" w14:paraId="021DCA69" w14:textId="77777777" w:rsidTr="00833F5B">
        <w:tc>
          <w:tcPr>
            <w:tcW w:w="2694" w:type="dxa"/>
            <w:gridSpan w:val="2"/>
            <w:tcBorders>
              <w:left w:val="single" w:sz="4" w:space="0" w:color="auto"/>
            </w:tcBorders>
          </w:tcPr>
          <w:p w14:paraId="4D4A2F41" w14:textId="77777777" w:rsidR="00DE1230" w:rsidRDefault="00DE123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3B22C" w14:textId="77777777" w:rsidR="00DE1230" w:rsidRDefault="00DE123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7087E" w14:textId="77777777" w:rsidR="00DE1230" w:rsidRDefault="00DE1230" w:rsidP="00833F5B">
            <w:pPr>
              <w:pStyle w:val="CRCoverPage"/>
              <w:spacing w:after="0"/>
              <w:jc w:val="center"/>
              <w:rPr>
                <w:b/>
                <w:caps/>
                <w:noProof/>
              </w:rPr>
            </w:pPr>
            <w:r>
              <w:rPr>
                <w:rFonts w:hint="eastAsia"/>
                <w:b/>
                <w:caps/>
                <w:lang w:eastAsia="zh-CN"/>
              </w:rPr>
              <w:t>X</w:t>
            </w:r>
          </w:p>
        </w:tc>
        <w:tc>
          <w:tcPr>
            <w:tcW w:w="2977" w:type="dxa"/>
            <w:gridSpan w:val="4"/>
          </w:tcPr>
          <w:p w14:paraId="1E6DA0B1" w14:textId="77777777" w:rsidR="00DE1230" w:rsidRDefault="00DE123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A74C0" w14:textId="77777777" w:rsidR="00DE1230" w:rsidRDefault="00DE1230" w:rsidP="00833F5B">
            <w:pPr>
              <w:pStyle w:val="CRCoverPage"/>
              <w:spacing w:after="0"/>
              <w:ind w:left="99"/>
              <w:rPr>
                <w:noProof/>
              </w:rPr>
            </w:pPr>
            <w:r>
              <w:rPr>
                <w:noProof/>
              </w:rPr>
              <w:t xml:space="preserve">TS/TR ... CR ... </w:t>
            </w:r>
          </w:p>
        </w:tc>
      </w:tr>
      <w:tr w:rsidR="00DE1230" w14:paraId="73B272C8" w14:textId="77777777" w:rsidTr="00833F5B">
        <w:tc>
          <w:tcPr>
            <w:tcW w:w="2694" w:type="dxa"/>
            <w:gridSpan w:val="2"/>
            <w:tcBorders>
              <w:left w:val="single" w:sz="4" w:space="0" w:color="auto"/>
            </w:tcBorders>
          </w:tcPr>
          <w:p w14:paraId="4BEADDE8" w14:textId="77777777" w:rsidR="00DE1230" w:rsidRDefault="00DE1230" w:rsidP="00833F5B">
            <w:pPr>
              <w:pStyle w:val="CRCoverPage"/>
              <w:spacing w:after="0"/>
              <w:rPr>
                <w:b/>
                <w:i/>
                <w:noProof/>
              </w:rPr>
            </w:pPr>
          </w:p>
        </w:tc>
        <w:tc>
          <w:tcPr>
            <w:tcW w:w="6946" w:type="dxa"/>
            <w:gridSpan w:val="9"/>
            <w:tcBorders>
              <w:right w:val="single" w:sz="4" w:space="0" w:color="auto"/>
            </w:tcBorders>
          </w:tcPr>
          <w:p w14:paraId="0C4FFD3B" w14:textId="77777777" w:rsidR="00DE1230" w:rsidRDefault="00DE1230" w:rsidP="00833F5B">
            <w:pPr>
              <w:pStyle w:val="CRCoverPage"/>
              <w:spacing w:after="0"/>
              <w:rPr>
                <w:noProof/>
              </w:rPr>
            </w:pPr>
          </w:p>
        </w:tc>
      </w:tr>
      <w:tr w:rsidR="00DE1230" w14:paraId="46CCB3FB" w14:textId="77777777" w:rsidTr="00833F5B">
        <w:tc>
          <w:tcPr>
            <w:tcW w:w="2694" w:type="dxa"/>
            <w:gridSpan w:val="2"/>
            <w:tcBorders>
              <w:left w:val="single" w:sz="4" w:space="0" w:color="auto"/>
              <w:bottom w:val="single" w:sz="4" w:space="0" w:color="auto"/>
            </w:tcBorders>
          </w:tcPr>
          <w:p w14:paraId="1FEA6542" w14:textId="77777777" w:rsidR="00DE1230" w:rsidRDefault="00DE123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B5F87" w14:textId="77777777" w:rsidR="00DE1230" w:rsidRDefault="00DE1230" w:rsidP="00833F5B">
            <w:pPr>
              <w:pStyle w:val="CRCoverPage"/>
              <w:spacing w:after="0"/>
              <w:ind w:left="100"/>
              <w:rPr>
                <w:noProof/>
              </w:rPr>
            </w:pPr>
          </w:p>
        </w:tc>
      </w:tr>
      <w:tr w:rsidR="00DE1230" w:rsidRPr="008863B9" w14:paraId="077112D6" w14:textId="77777777" w:rsidTr="00833F5B">
        <w:tc>
          <w:tcPr>
            <w:tcW w:w="2694" w:type="dxa"/>
            <w:gridSpan w:val="2"/>
            <w:tcBorders>
              <w:top w:val="single" w:sz="4" w:space="0" w:color="auto"/>
              <w:bottom w:val="single" w:sz="4" w:space="0" w:color="auto"/>
            </w:tcBorders>
          </w:tcPr>
          <w:p w14:paraId="36217A6D" w14:textId="77777777" w:rsidR="00DE1230" w:rsidRPr="008863B9" w:rsidRDefault="00DE123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2840F" w14:textId="77777777" w:rsidR="00DE1230" w:rsidRPr="008863B9" w:rsidRDefault="00DE1230" w:rsidP="00833F5B">
            <w:pPr>
              <w:pStyle w:val="CRCoverPage"/>
              <w:spacing w:after="0"/>
              <w:ind w:left="100"/>
              <w:rPr>
                <w:noProof/>
                <w:sz w:val="8"/>
                <w:szCs w:val="8"/>
              </w:rPr>
            </w:pPr>
          </w:p>
        </w:tc>
      </w:tr>
      <w:tr w:rsidR="00DE1230" w14:paraId="2DD17D0D" w14:textId="77777777" w:rsidTr="00833F5B">
        <w:tc>
          <w:tcPr>
            <w:tcW w:w="2694" w:type="dxa"/>
            <w:gridSpan w:val="2"/>
            <w:tcBorders>
              <w:top w:val="single" w:sz="4" w:space="0" w:color="auto"/>
              <w:left w:val="single" w:sz="4" w:space="0" w:color="auto"/>
              <w:bottom w:val="single" w:sz="4" w:space="0" w:color="auto"/>
            </w:tcBorders>
          </w:tcPr>
          <w:p w14:paraId="17EC57FD" w14:textId="77777777" w:rsidR="00DE1230" w:rsidRDefault="00DE123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96EB7" w14:textId="77777777" w:rsidR="00DE1230" w:rsidRPr="00E90C9B" w:rsidRDefault="00E90C9B" w:rsidP="00833F5B">
            <w:pPr>
              <w:pStyle w:val="CRCoverPage"/>
              <w:spacing w:after="0"/>
              <w:ind w:left="100"/>
              <w:rPr>
                <w:noProof/>
                <w:highlight w:val="yellow"/>
                <w:lang w:eastAsia="zh-CN"/>
              </w:rPr>
            </w:pPr>
            <w:r w:rsidRPr="00E90C9B">
              <w:rPr>
                <w:rFonts w:hint="eastAsia"/>
                <w:noProof/>
                <w:highlight w:val="yellow"/>
                <w:lang w:eastAsia="zh-CN"/>
              </w:rPr>
              <w:t>R</w:t>
            </w:r>
            <w:r w:rsidRPr="00E90C9B">
              <w:rPr>
                <w:noProof/>
                <w:highlight w:val="yellow"/>
                <w:lang w:eastAsia="zh-CN"/>
              </w:rPr>
              <w:t>5-243303r1:</w:t>
            </w:r>
          </w:p>
          <w:p w14:paraId="60F839E2" w14:textId="429038FB" w:rsidR="00E90C9B" w:rsidRDefault="00E90C9B" w:rsidP="00305B56">
            <w:pPr>
              <w:pStyle w:val="CRCoverPage"/>
              <w:spacing w:after="0"/>
              <w:ind w:left="100"/>
              <w:rPr>
                <w:noProof/>
                <w:lang w:eastAsia="zh-CN"/>
              </w:rPr>
            </w:pPr>
            <w:r w:rsidRPr="00E90C9B">
              <w:rPr>
                <w:noProof/>
                <w:highlight w:val="yellow"/>
                <w:lang w:eastAsia="zh-CN"/>
              </w:rPr>
              <w:t xml:space="preserve">The </w:t>
            </w:r>
            <w:r>
              <w:rPr>
                <w:noProof/>
                <w:highlight w:val="yellow"/>
                <w:lang w:eastAsia="zh-CN"/>
              </w:rPr>
              <w:t>reason for change</w:t>
            </w:r>
            <w:r w:rsidRPr="00E90C9B">
              <w:rPr>
                <w:noProof/>
                <w:highlight w:val="yellow"/>
                <w:lang w:eastAsia="zh-CN"/>
              </w:rPr>
              <w:t xml:space="preserve"> and affected clauses </w:t>
            </w:r>
            <w:r>
              <w:rPr>
                <w:noProof/>
                <w:highlight w:val="yellow"/>
                <w:lang w:eastAsia="zh-CN"/>
              </w:rPr>
              <w:t xml:space="preserve">in the coversheet </w:t>
            </w:r>
            <w:r w:rsidRPr="00E90C9B">
              <w:rPr>
                <w:noProof/>
                <w:highlight w:val="yellow"/>
                <w:lang w:eastAsia="zh-CN"/>
              </w:rPr>
              <w:t xml:space="preserve">do not match with the CR content. Revise the </w:t>
            </w:r>
            <w:r w:rsidR="00305B56">
              <w:rPr>
                <w:noProof/>
                <w:highlight w:val="yellow"/>
                <w:lang w:eastAsia="zh-CN"/>
              </w:rPr>
              <w:t>coversheet</w:t>
            </w:r>
            <w:r w:rsidRPr="00E90C9B">
              <w:rPr>
                <w:noProof/>
                <w:highlight w:val="yellow"/>
                <w:lang w:eastAsia="zh-CN"/>
              </w:rPr>
              <w:t>.</w:t>
            </w:r>
            <w:bookmarkStart w:id="0" w:name="_GoBack"/>
            <w:bookmarkEnd w:id="0"/>
          </w:p>
        </w:tc>
      </w:tr>
    </w:tbl>
    <w:p w14:paraId="58B72F6B" w14:textId="77777777" w:rsidR="00DE1230" w:rsidRDefault="00DE1230" w:rsidP="00DE1230">
      <w:pPr>
        <w:pStyle w:val="CRCoverPage"/>
        <w:spacing w:after="0"/>
        <w:rPr>
          <w:noProof/>
          <w:sz w:val="8"/>
          <w:szCs w:val="8"/>
        </w:rPr>
      </w:pPr>
    </w:p>
    <w:p w14:paraId="06A2F198" w14:textId="77777777" w:rsidR="00DE1230" w:rsidRDefault="00DE1230" w:rsidP="00DE1230">
      <w:pPr>
        <w:rPr>
          <w:noProof/>
        </w:rPr>
        <w:sectPr w:rsidR="00DE1230">
          <w:headerReference w:type="even" r:id="rId12"/>
          <w:footnotePr>
            <w:numRestart w:val="eachSect"/>
          </w:footnotePr>
          <w:pgSz w:w="11907" w:h="16840" w:code="9"/>
          <w:pgMar w:top="1418" w:right="1134" w:bottom="1134" w:left="1134" w:header="680" w:footer="567" w:gutter="0"/>
          <w:cols w:space="720"/>
        </w:sectPr>
      </w:pPr>
    </w:p>
    <w:p w14:paraId="5C4DFD34" w14:textId="296BAD2A" w:rsidR="00753A07" w:rsidRDefault="00753A07" w:rsidP="00753A07">
      <w:pPr>
        <w:pStyle w:val="30"/>
        <w:rPr>
          <w:rFonts w:cs="Arial"/>
          <w:i/>
          <w:color w:val="FF0000"/>
          <w:sz w:val="32"/>
          <w:szCs w:val="32"/>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684C79" w14:textId="77777777" w:rsidR="00BD7C1E" w:rsidRPr="0020612A" w:rsidRDefault="00BD7C1E" w:rsidP="00BD7C1E">
      <w:pPr>
        <w:pStyle w:val="11"/>
      </w:pPr>
      <w:bookmarkStart w:id="62" w:name="_Toc21026690"/>
      <w:bookmarkStart w:id="63" w:name="_Toc27743976"/>
      <w:bookmarkStart w:id="64" w:name="_Toc36197149"/>
      <w:bookmarkStart w:id="65" w:name="_Toc36197841"/>
      <w:bookmarkEnd w:id="1"/>
      <w:bookmarkEnd w:id="2"/>
      <w:bookmarkEnd w:id="3"/>
      <w:bookmarkEnd w:id="4"/>
      <w:bookmarkEnd w:id="5"/>
      <w:bookmarkEnd w:id="6"/>
      <w:bookmarkEnd w:id="7"/>
      <w:bookmarkEnd w:id="8"/>
      <w:bookmarkEnd w:id="9"/>
      <w:bookmarkEnd w:id="10"/>
      <w:bookmarkEnd w:id="11"/>
      <w:bookmarkEnd w:id="12"/>
      <w:bookmarkEnd w:id="13"/>
      <w:r w:rsidRPr="0020612A">
        <w:t>7</w:t>
      </w:r>
      <w:r w:rsidRPr="0020612A">
        <w:tab/>
        <w:t>Receiver characteristics</w:t>
      </w:r>
      <w:bookmarkEnd w:id="62"/>
      <w:bookmarkEnd w:id="63"/>
      <w:bookmarkEnd w:id="64"/>
      <w:bookmarkEnd w:id="65"/>
    </w:p>
    <w:p w14:paraId="144A7EA0" w14:textId="77777777" w:rsidR="00BD7C1E" w:rsidRPr="0020612A" w:rsidRDefault="00BD7C1E" w:rsidP="00BD7C1E">
      <w:pPr>
        <w:pStyle w:val="2"/>
      </w:pPr>
      <w:bookmarkStart w:id="66" w:name="_Toc21026691"/>
      <w:bookmarkStart w:id="67" w:name="_Toc27743977"/>
      <w:bookmarkStart w:id="68" w:name="_Toc36197150"/>
      <w:bookmarkStart w:id="69" w:name="_Toc36197842"/>
      <w:r w:rsidRPr="0020612A">
        <w:t>7.1</w:t>
      </w:r>
      <w:r w:rsidRPr="0020612A">
        <w:tab/>
        <w:t>General</w:t>
      </w:r>
      <w:bookmarkEnd w:id="66"/>
      <w:bookmarkEnd w:id="67"/>
      <w:bookmarkEnd w:id="68"/>
      <w:bookmarkEnd w:id="69"/>
    </w:p>
    <w:p w14:paraId="08E86A3D" w14:textId="77777777" w:rsidR="00BD7C1E" w:rsidRPr="0020612A" w:rsidRDefault="00BD7C1E" w:rsidP="00BD7C1E">
      <w:pPr>
        <w:pStyle w:val="EditorsNote"/>
      </w:pPr>
      <w:r w:rsidRPr="0020612A">
        <w:t>Editor’s Note: Test configurations/environments that require new spherical scan shall be included in test procedure section and identifying such scenarios is currently FFS and owned by RAN5.</w:t>
      </w:r>
    </w:p>
    <w:p w14:paraId="57405CC8" w14:textId="19A498EC" w:rsidR="00BD7C1E" w:rsidRPr="0020612A" w:rsidRDefault="00BD7C1E" w:rsidP="00BD7C1E">
      <w:pPr>
        <w:rPr>
          <w:rFonts w:eastAsia="宋体"/>
        </w:rPr>
      </w:pPr>
      <w:r w:rsidRPr="0020612A">
        <w:rPr>
          <w:lang w:eastAsia="zh-TW"/>
        </w:rPr>
        <w:t>Unless otherwise stated, the receiver characteristics are specified over the air (OTA).</w:t>
      </w:r>
      <w:r w:rsidRPr="0020612A">
        <w:t xml:space="preserve"> </w:t>
      </w:r>
      <w:ins w:id="70" w:author="ZTE-Ma Zhifeng" w:date="2024-05-10T22:15:00Z">
        <w:r>
          <w:t>The power levels for all DL signals and interf</w:t>
        </w:r>
      </w:ins>
      <w:ins w:id="71" w:author="ZTE-Ma Zhifeng" w:date="2024-05-10T22:16:00Z">
        <w:r>
          <w:t>erers are</w:t>
        </w:r>
      </w:ins>
      <w:del w:id="72" w:author="ZTE-Ma Zhifeng" w:date="2024-05-10T22:16:00Z">
        <w:r w:rsidRPr="0020612A" w:rsidDel="00BD7C1E">
          <w:delText>The reference receive sensitivity (REFSENS) is</w:delText>
        </w:r>
      </w:del>
      <w:r w:rsidRPr="0020612A">
        <w:t xml:space="preserve"> defined assuming a 0 </w:t>
      </w:r>
      <w:proofErr w:type="spellStart"/>
      <w:r w:rsidRPr="0020612A">
        <w:t>dBi</w:t>
      </w:r>
      <w:proofErr w:type="spellEnd"/>
      <w:r w:rsidRPr="0020612A">
        <w:t xml:space="preserve"> reference antenna located at the centre of the quiet zone.</w:t>
      </w:r>
    </w:p>
    <w:p w14:paraId="5B344E74" w14:textId="77777777" w:rsidR="00BD7C1E" w:rsidRPr="0020612A" w:rsidRDefault="00BD7C1E" w:rsidP="00BD7C1E">
      <w:r w:rsidRPr="0020612A">
        <w:t>For Rx test cases the identified beam peak direction can be stored and reused for a device under test in various configurations/environments for the full duration of device testing as long as beam peak direction is the same.</w:t>
      </w:r>
    </w:p>
    <w:p w14:paraId="00B2A444" w14:textId="77777777" w:rsidR="00BD7C1E" w:rsidRPr="0020612A" w:rsidRDefault="00BD7C1E" w:rsidP="00BD7C1E">
      <w:r w:rsidRPr="0020612A">
        <w:t>Unless otherwise stated, Channel Bandwidth shall be prioritized in the selecting of test points. Subcarrier spacing shall be selected after Test Channel Bandwidth is selected.</w:t>
      </w:r>
    </w:p>
    <w:p w14:paraId="60547C4C" w14:textId="77777777" w:rsidR="00BD7C1E" w:rsidRPr="0020612A" w:rsidRDefault="00BD7C1E" w:rsidP="00BD7C1E">
      <w:r w:rsidRPr="0020612A">
        <w:rPr>
          <w:lang w:eastAsia="zh-CN"/>
        </w:rPr>
        <w:t xml:space="preserve">The UE under test shall be pre-configured with UL </w:t>
      </w:r>
      <w:proofErr w:type="spellStart"/>
      <w:r w:rsidRPr="0020612A">
        <w:rPr>
          <w:lang w:eastAsia="zh-CN"/>
        </w:rPr>
        <w:t>Tx</w:t>
      </w:r>
      <w:proofErr w:type="spellEnd"/>
      <w:r w:rsidRPr="0020612A">
        <w:rPr>
          <w:lang w:eastAsia="zh-CN"/>
        </w:rPr>
        <w:t xml:space="preserve"> diversity schemes disabled to account for single polarization System Simulator (SS) in the test environment. The UE under test may transmit with dual polarization.</w:t>
      </w: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79AEA" w14:textId="77777777" w:rsidR="002F6728" w:rsidRDefault="002F6728">
      <w:r>
        <w:separator/>
      </w:r>
    </w:p>
  </w:endnote>
  <w:endnote w:type="continuationSeparator" w:id="0">
    <w:p w14:paraId="05F5CF62" w14:textId="77777777" w:rsidR="002F6728" w:rsidRDefault="002F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08155" w14:textId="77777777" w:rsidR="002F6728" w:rsidRDefault="002F6728">
      <w:r>
        <w:separator/>
      </w:r>
    </w:p>
  </w:footnote>
  <w:footnote w:type="continuationSeparator" w:id="0">
    <w:p w14:paraId="3300D376" w14:textId="77777777" w:rsidR="002F6728" w:rsidRDefault="002F6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816CA" w14:textId="77777777" w:rsidR="00DE1230" w:rsidRDefault="00DE1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5A008B8"/>
    <w:multiLevelType w:val="hybridMultilevel"/>
    <w:tmpl w:val="10C4A5E2"/>
    <w:lvl w:ilvl="0" w:tplc="65086C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4"/>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2"/>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8"/>
  </w:num>
  <w:num w:numId="26">
    <w:abstractNumId w:val="18"/>
  </w:num>
  <w:num w:numId="27">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0E04"/>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68F9"/>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3E02"/>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2F6728"/>
    <w:rsid w:val="00301B62"/>
    <w:rsid w:val="0030286A"/>
    <w:rsid w:val="00303951"/>
    <w:rsid w:val="00303F62"/>
    <w:rsid w:val="00305409"/>
    <w:rsid w:val="00305B56"/>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64473"/>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BC7"/>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53A07"/>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2A6"/>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97622"/>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D7C1E"/>
    <w:rsid w:val="00BE17FD"/>
    <w:rsid w:val="00BE1FE4"/>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1E13"/>
    <w:rsid w:val="00C33AB0"/>
    <w:rsid w:val="00C354AC"/>
    <w:rsid w:val="00C3679E"/>
    <w:rsid w:val="00C440B7"/>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0964"/>
    <w:rsid w:val="00D22BBF"/>
    <w:rsid w:val="00D22E99"/>
    <w:rsid w:val="00D24991"/>
    <w:rsid w:val="00D25587"/>
    <w:rsid w:val="00D265C3"/>
    <w:rsid w:val="00D27A7A"/>
    <w:rsid w:val="00D31201"/>
    <w:rsid w:val="00D3226D"/>
    <w:rsid w:val="00D34D66"/>
    <w:rsid w:val="00D354F6"/>
    <w:rsid w:val="00D362FD"/>
    <w:rsid w:val="00D430C2"/>
    <w:rsid w:val="00D4543C"/>
    <w:rsid w:val="00D50255"/>
    <w:rsid w:val="00D51779"/>
    <w:rsid w:val="00D52BC1"/>
    <w:rsid w:val="00D5718D"/>
    <w:rsid w:val="00D5737B"/>
    <w:rsid w:val="00D61273"/>
    <w:rsid w:val="00D66520"/>
    <w:rsid w:val="00D66626"/>
    <w:rsid w:val="00D7646C"/>
    <w:rsid w:val="00D825BF"/>
    <w:rsid w:val="00D84AE9"/>
    <w:rsid w:val="00D87499"/>
    <w:rsid w:val="00D91D27"/>
    <w:rsid w:val="00D937D8"/>
    <w:rsid w:val="00D945FF"/>
    <w:rsid w:val="00DA1303"/>
    <w:rsid w:val="00DA1507"/>
    <w:rsid w:val="00DA28BD"/>
    <w:rsid w:val="00DA7096"/>
    <w:rsid w:val="00DB04F5"/>
    <w:rsid w:val="00DC0FA3"/>
    <w:rsid w:val="00DC2C5A"/>
    <w:rsid w:val="00DD13D7"/>
    <w:rsid w:val="00DE1230"/>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56518"/>
    <w:rsid w:val="00E6129A"/>
    <w:rsid w:val="00E647EE"/>
    <w:rsid w:val="00E66AC5"/>
    <w:rsid w:val="00E67402"/>
    <w:rsid w:val="00E71BDA"/>
    <w:rsid w:val="00E73629"/>
    <w:rsid w:val="00E74A7A"/>
    <w:rsid w:val="00E75318"/>
    <w:rsid w:val="00E76669"/>
    <w:rsid w:val="00E828A2"/>
    <w:rsid w:val="00E90C9B"/>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57742"/>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59C4A-A212-40B6-BD4E-D9A06D7BD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5892</TotalTime>
  <Pages>2</Pages>
  <Words>941</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428</cp:revision>
  <cp:lastPrinted>1899-12-31T23:00:00Z</cp:lastPrinted>
  <dcterms:created xsi:type="dcterms:W3CDTF">2020-02-03T08:32:00Z</dcterms:created>
  <dcterms:modified xsi:type="dcterms:W3CDTF">2024-05-16T12:21:00Z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